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C72F42">
        <w:rPr>
          <w:rFonts w:hint="eastAsia"/>
          <w:b/>
          <w:i/>
          <w:noProof/>
          <w:sz w:val="28"/>
          <w:lang w:eastAsia="zh-CN"/>
        </w:rPr>
        <w:t>1771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2BA5" w:rsidRPr="008C2BA5">
        <w:rPr>
          <w:rFonts w:ascii="Arial" w:hAnsi="Arial" w:cs="Arial"/>
          <w:b/>
          <w:lang w:eastAsia="zh-CN"/>
        </w:rPr>
        <w:t>Security functional requirements derived from 3GPP specifications – general SBA/SBI aspects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32359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D7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7954">
        <w:rPr>
          <w:b/>
          <w:i/>
        </w:rPr>
        <w:t>This contribution adds security functional requirements derived from 3GPP specifications – general SBA/SBI aspects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8C2BA5">
        <w:rPr>
          <w:rFonts w:hint="eastAsia"/>
          <w:lang w:eastAsia="zh-CN"/>
        </w:rPr>
        <w:t>s</w:t>
      </w:r>
      <w:r w:rsidR="008C2BA5" w:rsidRPr="00FD4A4B">
        <w:t>ecurity functional requirements deriv</w:t>
      </w:r>
      <w:r w:rsidR="008C2BA5">
        <w:t>ed</w:t>
      </w:r>
      <w:r w:rsidR="008C2BA5" w:rsidRPr="00FD4A4B">
        <w:t xml:space="preserve"> from 3GPP specifications – general </w:t>
      </w:r>
      <w:r w:rsidR="008C2BA5">
        <w:t>SBA/SBI aspects</w:t>
      </w:r>
      <w:r w:rsidR="008C2BA5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to </w:t>
      </w:r>
      <w:r w:rsidR="008C2BA5">
        <w:rPr>
          <w:rFonts w:eastAsiaTheme="minorEastAsia" w:hint="eastAsia"/>
          <w:lang w:eastAsia="zh-CN"/>
        </w:rPr>
        <w:t xml:space="preserve">clause </w:t>
      </w:r>
      <w:r w:rsidR="008C2BA5" w:rsidRPr="008C2BA5">
        <w:rPr>
          <w:rFonts w:eastAsiaTheme="minorEastAsia"/>
          <w:lang w:eastAsia="zh-CN"/>
        </w:rPr>
        <w:t>5.2.5.5.2</w:t>
      </w:r>
      <w:r w:rsidR="008C2BA5">
        <w:rPr>
          <w:rFonts w:eastAsiaTheme="minorEastAsia" w:hint="eastAsia"/>
          <w:lang w:eastAsia="zh-CN"/>
        </w:rPr>
        <w:t>.x</w:t>
      </w:r>
      <w:r>
        <w:rPr>
          <w:rFonts w:eastAsiaTheme="minorEastAsia" w:hint="eastAsia"/>
          <w:lang w:eastAsia="zh-CN"/>
        </w:rPr>
        <w:t>.</w:t>
      </w:r>
    </w:p>
    <w:p w:rsidR="00C022E3" w:rsidRDefault="0089664D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8C2BA5" w:rsidRDefault="008C2BA5" w:rsidP="008C2BA5">
      <w:pPr>
        <w:keepNext/>
        <w:keepLines/>
        <w:spacing w:before="120"/>
        <w:ind w:left="1985" w:hanging="1985"/>
        <w:outlineLvl w:val="0"/>
        <w:rPr>
          <w:rFonts w:ascii="Arial" w:hAnsi="Arial"/>
          <w:sz w:val="24"/>
          <w:lang w:eastAsia="zh-CN"/>
        </w:rPr>
      </w:pPr>
      <w:r>
        <w:rPr>
          <w:rFonts w:ascii="Arial" w:hAnsi="Arial" w:hint="eastAsia"/>
          <w:sz w:val="24"/>
          <w:lang w:eastAsia="zh-CN"/>
        </w:rPr>
        <w:t xml:space="preserve">5.2.5.5.2 </w:t>
      </w:r>
      <w:r w:rsidRPr="00937B3A">
        <w:rPr>
          <w:rFonts w:ascii="Arial" w:hAnsi="Arial"/>
          <w:sz w:val="24"/>
          <w:lang w:eastAsia="zh-CN"/>
        </w:rPr>
        <w:t>Security functional requirements deriving from 3GPP specifications and related test cases</w:t>
      </w:r>
    </w:p>
    <w:p w:rsidR="008C2BA5" w:rsidRDefault="008C2BA5" w:rsidP="008C2BA5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 xml:space="preserve">5.2.5.5.2.1 </w:t>
      </w:r>
      <w:r w:rsidRPr="00937B3A">
        <w:rPr>
          <w:rFonts w:ascii="Arial" w:hAnsi="Arial"/>
          <w:lang w:eastAsia="zh-CN"/>
        </w:rPr>
        <w:t>Security functional requirements deriving from 3GPP specifications – general approach</w:t>
      </w:r>
    </w:p>
    <w:p w:rsidR="008C2BA5" w:rsidRDefault="008C2BA5" w:rsidP="008C2BA5">
      <w:pPr>
        <w:rPr>
          <w:ins w:id="0" w:author="xiaojun" w:date="2020-07-27T18:0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clause 4.2.2 in TS 33.117 [4] describes the </w:t>
      </w:r>
      <w:r w:rsidRPr="00FD4A4B">
        <w:t>general approach taken towards security functional requirements deriving from 3GPP specifications and the corresponding test cases, independent of a specific network product class.</w:t>
      </w:r>
      <w:r>
        <w:rPr>
          <w:rFonts w:eastAsiaTheme="minorEastAsia" w:hint="eastAsia"/>
          <w:lang w:eastAsia="zh-CN"/>
        </w:rPr>
        <w:t xml:space="preserve"> The general </w:t>
      </w:r>
      <w:r>
        <w:rPr>
          <w:rFonts w:eastAsiaTheme="minorEastAsia"/>
          <w:lang w:eastAsia="zh-CN"/>
        </w:rPr>
        <w:t>approach</w:t>
      </w:r>
      <w:r>
        <w:rPr>
          <w:rFonts w:eastAsiaTheme="minorEastAsia" w:hint="eastAsia"/>
          <w:lang w:eastAsia="zh-CN"/>
        </w:rPr>
        <w:t xml:space="preserve"> is generic and applies to security functional requirements deriving from </w:t>
      </w:r>
      <w:r w:rsidRPr="00FD4A4B">
        <w:t xml:space="preserve">3GPP specifications and the corresponding test cases </w:t>
      </w:r>
      <w:r>
        <w:rPr>
          <w:rFonts w:eastAsiaTheme="minorEastAsia" w:hint="eastAsia"/>
          <w:lang w:eastAsia="zh-CN"/>
        </w:rPr>
        <w:t xml:space="preserve">of GVNP type 1. </w:t>
      </w:r>
    </w:p>
    <w:p w:rsidR="00422AF3" w:rsidRDefault="00422AF3" w:rsidP="00422AF3">
      <w:pPr>
        <w:keepNext/>
        <w:keepLines/>
        <w:spacing w:before="120"/>
        <w:ind w:left="1985" w:hanging="1985"/>
        <w:outlineLvl w:val="0"/>
        <w:rPr>
          <w:ins w:id="1" w:author="xiaojun" w:date="2020-07-27T18:00:00Z"/>
          <w:rFonts w:ascii="Arial" w:hAnsi="Arial"/>
          <w:lang w:eastAsia="zh-CN"/>
        </w:rPr>
      </w:pPr>
      <w:ins w:id="2" w:author="xiaojun" w:date="2020-07-27T18:00:00Z">
        <w:r>
          <w:rPr>
            <w:rFonts w:ascii="Arial" w:hAnsi="Arial" w:hint="eastAsia"/>
            <w:lang w:eastAsia="zh-CN"/>
          </w:rPr>
          <w:t xml:space="preserve">5.2.5.5.2.x </w:t>
        </w:r>
        <w:r w:rsidRPr="00422AF3">
          <w:rPr>
            <w:rFonts w:ascii="Arial" w:hAnsi="Arial"/>
            <w:lang w:eastAsia="zh-CN"/>
          </w:rPr>
          <w:t>Security functional requirements derived from 3GPP specifications – general SBA/SBI aspects</w:t>
        </w:r>
      </w:ins>
    </w:p>
    <w:p w:rsidR="00422AF3" w:rsidRDefault="00DF07D4" w:rsidP="00422AF3">
      <w:pPr>
        <w:rPr>
          <w:rFonts w:eastAsiaTheme="minorEastAsia"/>
          <w:lang w:eastAsia="zh-CN"/>
        </w:rPr>
      </w:pPr>
      <w:ins w:id="3" w:author="xiaojun" w:date="2020-07-27T19:55:00Z">
        <w:r>
          <w:rPr>
            <w:rFonts w:eastAsiaTheme="minorEastAsia" w:hint="eastAsia"/>
            <w:lang w:eastAsia="zh-CN"/>
          </w:rPr>
          <w:t xml:space="preserve">According to </w:t>
        </w:r>
      </w:ins>
      <w:ins w:id="4" w:author="xiaojun" w:date="2020-07-27T19:56:00Z">
        <w:r>
          <w:rPr>
            <w:rFonts w:eastAsiaTheme="minorEastAsia" w:hint="eastAsia"/>
            <w:lang w:eastAsia="zh-CN"/>
          </w:rPr>
          <w:t>t</w:t>
        </w:r>
      </w:ins>
      <w:ins w:id="5" w:author="xiaojun" w:date="2020-07-27T18:00:00Z">
        <w:r w:rsidR="00422AF3">
          <w:rPr>
            <w:rFonts w:eastAsiaTheme="minorEastAsia" w:hint="eastAsia"/>
            <w:lang w:eastAsia="zh-CN"/>
          </w:rPr>
          <w:t xml:space="preserve">he </w:t>
        </w:r>
      </w:ins>
      <w:ins w:id="6" w:author="xiaojun" w:date="2020-07-27T19:59:00Z">
        <w:r>
          <w:rPr>
            <w:rFonts w:eastAsiaTheme="minorEastAsia" w:hint="eastAsia"/>
            <w:lang w:eastAsia="zh-CN"/>
          </w:rPr>
          <w:t xml:space="preserve">clause 5.2.4.5, </w:t>
        </w:r>
        <w:r w:rsidRPr="00994495">
          <w:rPr>
            <w:rFonts w:hint="eastAsia"/>
            <w:lang w:eastAsia="zh-CN"/>
          </w:rPr>
          <w:t xml:space="preserve">the </w:t>
        </w:r>
        <w:r w:rsidRPr="00994495">
          <w:rPr>
            <w:lang w:eastAsia="zh-CN"/>
          </w:rPr>
          <w:t>generic assets and threats for virtualised network functions supporting SBA interfaces</w:t>
        </w:r>
        <w:r w:rsidRPr="00994495">
          <w:rPr>
            <w:rFonts w:hint="eastAsia"/>
            <w:lang w:eastAsia="zh-CN"/>
          </w:rPr>
          <w:t xml:space="preserve"> in clause 6 of TR 33.926 could be applied to all types of GVNPs </w:t>
        </w:r>
      </w:ins>
      <w:ins w:id="7" w:author="xiaojun" w:date="2020-08-07T14:18:00Z">
        <w:r w:rsidR="00B72A62">
          <w:rPr>
            <w:lang w:eastAsia="zh-CN"/>
          </w:rPr>
          <w:t>supporting SBI</w:t>
        </w:r>
        <w:r w:rsidR="00B72A62" w:rsidRPr="00994495">
          <w:rPr>
            <w:rFonts w:hint="eastAsia"/>
            <w:lang w:eastAsia="zh-CN"/>
          </w:rPr>
          <w:t xml:space="preserve"> </w:t>
        </w:r>
      </w:ins>
      <w:ins w:id="8" w:author="xiaojun" w:date="2020-07-27T19:59:00Z">
        <w:r w:rsidRPr="00994495">
          <w:rPr>
            <w:rFonts w:hint="eastAsia"/>
            <w:lang w:eastAsia="zh-CN"/>
          </w:rPr>
          <w:t>in this document</w:t>
        </w:r>
      </w:ins>
      <w:ins w:id="9" w:author="xiaojun" w:date="2020-07-27T20:00:00Z">
        <w:r>
          <w:rPr>
            <w:rFonts w:hint="eastAsia"/>
            <w:lang w:eastAsia="zh-CN"/>
          </w:rPr>
          <w:t>. So, the s</w:t>
        </w:r>
        <w:r w:rsidRPr="00FD4A4B">
          <w:t>ecurity functional requirements deriv</w:t>
        </w:r>
        <w:r>
          <w:t>ed</w:t>
        </w:r>
        <w:r w:rsidRPr="00FD4A4B">
          <w:t xml:space="preserve"> from 3GPP specifications – general </w:t>
        </w:r>
        <w:r>
          <w:t>SBA/SBI aspects</w:t>
        </w:r>
      </w:ins>
      <w:ins w:id="10" w:author="xiaojun" w:date="2020-07-27T18:04:00Z">
        <w:r w:rsidR="00422AF3">
          <w:rPr>
            <w:rFonts w:eastAsiaTheme="minorEastAsia" w:hint="eastAsia"/>
            <w:lang w:eastAsia="zh-CN"/>
          </w:rPr>
          <w:t xml:space="preserve"> </w:t>
        </w:r>
      </w:ins>
      <w:ins w:id="11" w:author="xiaojun" w:date="2020-07-27T20:00:00Z">
        <w:r>
          <w:rPr>
            <w:rFonts w:eastAsiaTheme="minorEastAsia" w:hint="eastAsia"/>
            <w:lang w:eastAsia="zh-CN"/>
          </w:rPr>
          <w:t xml:space="preserve">in </w:t>
        </w:r>
      </w:ins>
      <w:ins w:id="12" w:author="xiaojun" w:date="2020-07-27T20:26:00Z">
        <w:r w:rsidR="00606448">
          <w:rPr>
            <w:rFonts w:eastAsiaTheme="minorEastAsia" w:hint="eastAsia"/>
            <w:lang w:eastAsia="zh-CN"/>
          </w:rPr>
          <w:t xml:space="preserve">clause 4.2.2.2 of </w:t>
        </w:r>
      </w:ins>
      <w:ins w:id="13" w:author="xiaojun" w:date="2020-07-27T20:00:00Z">
        <w:r>
          <w:rPr>
            <w:rFonts w:eastAsiaTheme="minorEastAsia" w:hint="eastAsia"/>
            <w:lang w:eastAsia="zh-CN"/>
          </w:rPr>
          <w:t>TS 33.117 could also be applied to all types of GVNPs</w:t>
        </w:r>
      </w:ins>
      <w:ins w:id="14" w:author="xiaojun" w:date="2020-08-07T14:18:00Z">
        <w:r w:rsidR="00B72A62">
          <w:rPr>
            <w:rFonts w:eastAsiaTheme="minorEastAsia" w:hint="eastAsia"/>
            <w:lang w:eastAsia="zh-CN"/>
          </w:rPr>
          <w:t xml:space="preserve"> </w:t>
        </w:r>
        <w:r w:rsidR="00B72A62">
          <w:rPr>
            <w:lang w:eastAsia="zh-CN"/>
          </w:rPr>
          <w:t>supporting SBI</w:t>
        </w:r>
      </w:ins>
      <w:ins w:id="15" w:author="xiaojun" w:date="2020-07-27T20:00:00Z">
        <w:r>
          <w:rPr>
            <w:rFonts w:eastAsiaTheme="minorEastAsia" w:hint="eastAsia"/>
            <w:lang w:eastAsia="zh-CN"/>
          </w:rPr>
          <w:t>.</w:t>
        </w:r>
      </w:ins>
    </w:p>
    <w:p w:rsidR="00913871" w:rsidRDefault="00913871" w:rsidP="00913871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F5D" w:rsidRDefault="000E0F5D">
      <w:r>
        <w:separator/>
      </w:r>
    </w:p>
  </w:endnote>
  <w:endnote w:type="continuationSeparator" w:id="0">
    <w:p w:rsidR="000E0F5D" w:rsidRDefault="000E0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F5D" w:rsidRDefault="000E0F5D">
      <w:r>
        <w:separator/>
      </w:r>
    </w:p>
  </w:footnote>
  <w:footnote w:type="continuationSeparator" w:id="0">
    <w:p w:rsidR="000E0F5D" w:rsidRDefault="000E0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0E0F5D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A1857"/>
    <w:rsid w:val="002C7F38"/>
    <w:rsid w:val="0030628A"/>
    <w:rsid w:val="00313793"/>
    <w:rsid w:val="003151DC"/>
    <w:rsid w:val="0035122B"/>
    <w:rsid w:val="00353451"/>
    <w:rsid w:val="00371032"/>
    <w:rsid w:val="00371B44"/>
    <w:rsid w:val="003816CC"/>
    <w:rsid w:val="003C122B"/>
    <w:rsid w:val="003C5A97"/>
    <w:rsid w:val="003E59B8"/>
    <w:rsid w:val="003F52B2"/>
    <w:rsid w:val="00422AF3"/>
    <w:rsid w:val="00440414"/>
    <w:rsid w:val="004558E9"/>
    <w:rsid w:val="0045777E"/>
    <w:rsid w:val="004B3753"/>
    <w:rsid w:val="004C02FE"/>
    <w:rsid w:val="004C31D2"/>
    <w:rsid w:val="004D55C2"/>
    <w:rsid w:val="00521131"/>
    <w:rsid w:val="00527C0B"/>
    <w:rsid w:val="00532359"/>
    <w:rsid w:val="005410F6"/>
    <w:rsid w:val="005729C4"/>
    <w:rsid w:val="0059227B"/>
    <w:rsid w:val="005B0966"/>
    <w:rsid w:val="005B795D"/>
    <w:rsid w:val="00606448"/>
    <w:rsid w:val="00613820"/>
    <w:rsid w:val="00614FD4"/>
    <w:rsid w:val="00623955"/>
    <w:rsid w:val="00652248"/>
    <w:rsid w:val="00657B80"/>
    <w:rsid w:val="00675B3C"/>
    <w:rsid w:val="006D340A"/>
    <w:rsid w:val="00715A1D"/>
    <w:rsid w:val="00720C82"/>
    <w:rsid w:val="00757867"/>
    <w:rsid w:val="00760BB0"/>
    <w:rsid w:val="0076157A"/>
    <w:rsid w:val="007A00EF"/>
    <w:rsid w:val="007A0CEA"/>
    <w:rsid w:val="007B19EA"/>
    <w:rsid w:val="007C0A2D"/>
    <w:rsid w:val="007C27B0"/>
    <w:rsid w:val="007D2359"/>
    <w:rsid w:val="007E08F6"/>
    <w:rsid w:val="007F300B"/>
    <w:rsid w:val="008014C3"/>
    <w:rsid w:val="00850812"/>
    <w:rsid w:val="0086021E"/>
    <w:rsid w:val="00876B9A"/>
    <w:rsid w:val="008933BF"/>
    <w:rsid w:val="0089664D"/>
    <w:rsid w:val="008A10C4"/>
    <w:rsid w:val="008B0248"/>
    <w:rsid w:val="008C2BA5"/>
    <w:rsid w:val="008F5F33"/>
    <w:rsid w:val="0091046A"/>
    <w:rsid w:val="00913871"/>
    <w:rsid w:val="00926ABD"/>
    <w:rsid w:val="00947F4E"/>
    <w:rsid w:val="00966D47"/>
    <w:rsid w:val="009C0DED"/>
    <w:rsid w:val="00A37D7F"/>
    <w:rsid w:val="00A57688"/>
    <w:rsid w:val="00A84A94"/>
    <w:rsid w:val="00AD1DAA"/>
    <w:rsid w:val="00AF1E23"/>
    <w:rsid w:val="00B01AFF"/>
    <w:rsid w:val="00B05CC7"/>
    <w:rsid w:val="00B24395"/>
    <w:rsid w:val="00B27E39"/>
    <w:rsid w:val="00B350D8"/>
    <w:rsid w:val="00B72A62"/>
    <w:rsid w:val="00B76763"/>
    <w:rsid w:val="00B7732B"/>
    <w:rsid w:val="00B879F0"/>
    <w:rsid w:val="00BB4976"/>
    <w:rsid w:val="00BC25AA"/>
    <w:rsid w:val="00C022E3"/>
    <w:rsid w:val="00C4712D"/>
    <w:rsid w:val="00C72F42"/>
    <w:rsid w:val="00C94F55"/>
    <w:rsid w:val="00CA7D62"/>
    <w:rsid w:val="00CB07A8"/>
    <w:rsid w:val="00CD7954"/>
    <w:rsid w:val="00D437FF"/>
    <w:rsid w:val="00D5130C"/>
    <w:rsid w:val="00D62265"/>
    <w:rsid w:val="00D8512E"/>
    <w:rsid w:val="00D916C2"/>
    <w:rsid w:val="00DA1E58"/>
    <w:rsid w:val="00DE4EF2"/>
    <w:rsid w:val="00DF07D4"/>
    <w:rsid w:val="00DF2C0E"/>
    <w:rsid w:val="00E06FFB"/>
    <w:rsid w:val="00E30155"/>
    <w:rsid w:val="00E91FE1"/>
    <w:rsid w:val="00EA5E95"/>
    <w:rsid w:val="00ED4954"/>
    <w:rsid w:val="00EE0943"/>
    <w:rsid w:val="00EE33A2"/>
    <w:rsid w:val="00EE3A96"/>
    <w:rsid w:val="00F02E72"/>
    <w:rsid w:val="00F67A1C"/>
    <w:rsid w:val="00F759E4"/>
    <w:rsid w:val="00F82C5B"/>
    <w:rsid w:val="00FF5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A6618-8204-4CAE-830D-38EA5DA5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2020-08-07T12:46:00Z</dcterms:created>
  <dcterms:modified xsi:type="dcterms:W3CDTF">2020-08-07T12:46:00Z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